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5B4F61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13348E">
        <w:rPr>
          <w:rFonts w:cs="Arial"/>
          <w:b/>
          <w:sz w:val="22"/>
          <w:lang w:val="en-US"/>
        </w:rPr>
        <w:t>5</w:t>
      </w:r>
      <w:r>
        <w:rPr>
          <w:rFonts w:cs="Arial"/>
          <w:b/>
          <w:i/>
          <w:sz w:val="22"/>
          <w:lang w:val="en-US"/>
        </w:rPr>
        <w:tab/>
      </w:r>
      <w:r w:rsidR="00B75C86" w:rsidRPr="00B75C86">
        <w:rPr>
          <w:rFonts w:cs="Arial"/>
          <w:b/>
          <w:i/>
          <w:sz w:val="22"/>
          <w:lang w:val="en-US"/>
        </w:rPr>
        <w:t>R2-2400635</w:t>
      </w:r>
      <w:r w:rsidR="00926AEF" w:rsidRPr="00926AEF" w:rsidDel="00926AEF">
        <w:rPr>
          <w:rFonts w:cs="Arial"/>
          <w:b/>
          <w:i/>
          <w:sz w:val="22"/>
          <w:lang w:val="en-US"/>
        </w:rPr>
        <w:t xml:space="preserve"> </w:t>
      </w:r>
    </w:p>
    <w:p w14:paraId="3F17F203" w14:textId="79597F03" w:rsidR="00FB3C9D" w:rsidRDefault="0013348E">
      <w:pPr>
        <w:tabs>
          <w:tab w:val="left" w:pos="1701"/>
          <w:tab w:val="right" w:pos="9639"/>
        </w:tabs>
        <w:spacing w:after="0"/>
        <w:rPr>
          <w:rFonts w:cs="Arial"/>
          <w:b/>
          <w:color w:val="000000"/>
          <w:sz w:val="24"/>
        </w:rPr>
      </w:pPr>
      <w:r>
        <w:rPr>
          <w:rFonts w:cs="Arial"/>
          <w:b/>
          <w:sz w:val="22"/>
          <w:lang w:val="en-US"/>
        </w:rPr>
        <w:t>Athens</w:t>
      </w:r>
      <w:r w:rsidR="003D1DDD">
        <w:rPr>
          <w:rFonts w:cs="Arial"/>
          <w:b/>
          <w:sz w:val="22"/>
          <w:lang w:val="en-US"/>
        </w:rPr>
        <w:t>,</w:t>
      </w:r>
      <w:r w:rsidR="006E66CE">
        <w:rPr>
          <w:rFonts w:cs="Arial"/>
          <w:b/>
          <w:sz w:val="22"/>
          <w:lang w:val="en-US"/>
        </w:rPr>
        <w:t xml:space="preserve"> </w:t>
      </w:r>
      <w:r>
        <w:rPr>
          <w:rFonts w:cs="Arial"/>
          <w:b/>
          <w:sz w:val="22"/>
          <w:lang w:val="en-US"/>
        </w:rPr>
        <w:t>Greece</w:t>
      </w:r>
      <w:r w:rsidR="006E66CE">
        <w:rPr>
          <w:rFonts w:cs="Arial"/>
          <w:b/>
          <w:sz w:val="22"/>
          <w:lang w:val="en-US"/>
        </w:rPr>
        <w:t>,</w:t>
      </w:r>
      <w:r w:rsidR="003D1DDD">
        <w:rPr>
          <w:rFonts w:cs="Arial"/>
          <w:b/>
          <w:sz w:val="22"/>
          <w:lang w:val="en-US"/>
        </w:rPr>
        <w:t xml:space="preserve"> </w:t>
      </w:r>
      <w:r>
        <w:rPr>
          <w:rFonts w:cs="Arial"/>
          <w:b/>
          <w:sz w:val="22"/>
          <w:lang w:val="en-US"/>
        </w:rPr>
        <w:t>February-March</w:t>
      </w:r>
      <w:r w:rsidR="00400034">
        <w:rPr>
          <w:rFonts w:cs="Arial"/>
          <w:b/>
          <w:sz w:val="22"/>
          <w:lang w:val="en-US"/>
        </w:rPr>
        <w:t xml:space="preserve"> </w:t>
      </w:r>
      <w:r w:rsidR="003D1DDD">
        <w:rPr>
          <w:rFonts w:cs="Arial"/>
          <w:b/>
          <w:sz w:val="22"/>
          <w:lang w:val="en-US"/>
        </w:rPr>
        <w:t>20</w:t>
      </w:r>
      <w:bookmarkStart w:id="4" w:name="_GoBack"/>
      <w:bookmarkEnd w:id="4"/>
      <w:r w:rsidR="003D1DDD">
        <w:rPr>
          <w:rFonts w:cs="Arial"/>
          <w:b/>
          <w:sz w:val="22"/>
          <w:lang w:val="en-US"/>
        </w:rPr>
        <w:t>2</w:t>
      </w:r>
      <w:r>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4A3DF33B" w:rsidR="00FB3C9D" w:rsidRDefault="003D1DDD">
      <w:pPr>
        <w:pStyle w:val="3GPPHeader"/>
        <w:rPr>
          <w:sz w:val="22"/>
        </w:rPr>
      </w:pPr>
      <w:r>
        <w:rPr>
          <w:sz w:val="22"/>
        </w:rPr>
        <w:t>Agenda Item:</w:t>
      </w:r>
      <w:r>
        <w:rPr>
          <w:sz w:val="22"/>
        </w:rPr>
        <w:tab/>
      </w:r>
      <w:r w:rsidR="00A2537F">
        <w:rPr>
          <w:sz w:val="22"/>
        </w:rPr>
        <w:t>7</w:t>
      </w:r>
      <w:r w:rsidR="00E31D0E">
        <w:rPr>
          <w:sz w:val="22"/>
        </w:rPr>
        <w:t>.9.</w:t>
      </w:r>
      <w:r w:rsidR="00AB72B2">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D5DFAD" w:rsidR="00FB3C9D" w:rsidRDefault="003D1DDD">
      <w:pPr>
        <w:pStyle w:val="3GPPHeader"/>
        <w:rPr>
          <w:sz w:val="22"/>
        </w:rPr>
      </w:pPr>
      <w:r>
        <w:rPr>
          <w:sz w:val="22"/>
        </w:rPr>
        <w:t>Title:</w:t>
      </w:r>
      <w:r>
        <w:rPr>
          <w:sz w:val="22"/>
        </w:rPr>
        <w:tab/>
        <w:t xml:space="preserve">Discussion on </w:t>
      </w:r>
      <w:r w:rsidR="00AB72B2">
        <w:rPr>
          <w:sz w:val="22"/>
        </w:rPr>
        <w:t>MAC</w:t>
      </w:r>
      <w:r w:rsidR="0013348E">
        <w:rPr>
          <w:sz w:val="22"/>
        </w:rPr>
        <w:t xml:space="preserve"> corrections</w:t>
      </w:r>
      <w:r>
        <w:rPr>
          <w:sz w:val="22"/>
        </w:rPr>
        <w:t xml:space="preserve"> </w:t>
      </w:r>
    </w:p>
    <w:p w14:paraId="7A91C77A" w14:textId="6D520FC1" w:rsidR="00FB3C9D" w:rsidRDefault="003D1DDD">
      <w:pPr>
        <w:pStyle w:val="3GPPHeader"/>
        <w:rPr>
          <w:sz w:val="22"/>
        </w:rPr>
      </w:pPr>
      <w:r>
        <w:rPr>
          <w:sz w:val="22"/>
        </w:rPr>
        <w:t>Document for:</w:t>
      </w:r>
      <w:r>
        <w:rPr>
          <w:sz w:val="22"/>
        </w:rPr>
        <w:tab/>
        <w:t xml:space="preserve">Discussion, </w:t>
      </w:r>
      <w:r w:rsidR="00B75C86">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094C2192"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AB72B2">
        <w:rPr>
          <w:lang w:eastAsia="ko-KR"/>
        </w:rPr>
        <w:t>MAC</w:t>
      </w:r>
      <w:r w:rsidR="008A3498">
        <w:rPr>
          <w:lang w:eastAsia="ko-KR"/>
        </w:rPr>
        <w:t xml:space="preserve"> corrections for R18 Relay enhancement</w:t>
      </w:r>
      <w:r w:rsidR="0049681A">
        <w:rPr>
          <w:lang w:eastAsia="ko-KR"/>
        </w:rPr>
        <w:t>.</w:t>
      </w:r>
    </w:p>
    <w:p w14:paraId="334886F6" w14:textId="48B09124" w:rsidR="0073288F" w:rsidRDefault="0049681A" w:rsidP="0073288F">
      <w:pPr>
        <w:pStyle w:val="1"/>
      </w:pPr>
      <w:bookmarkStart w:id="8" w:name="_Toc131757145"/>
      <w:r>
        <w:rPr>
          <w:rFonts w:hint="eastAsia"/>
        </w:rPr>
        <w:t>D</w:t>
      </w:r>
      <w:r>
        <w:t>iscussion</w:t>
      </w:r>
      <w:bookmarkEnd w:id="8"/>
      <w:r w:rsidR="0073288F">
        <w:t xml:space="preserve"> </w:t>
      </w:r>
    </w:p>
    <w:p w14:paraId="38BCE746" w14:textId="3519ADEF" w:rsidR="00AB72B2" w:rsidRPr="00AB72B2" w:rsidRDefault="00AB72B2" w:rsidP="00AB72B2">
      <w:pPr>
        <w:pStyle w:val="20"/>
      </w:pPr>
      <w:r w:rsidRPr="00AB72B2">
        <w:t>NOTE about RLC entity in N3C interface</w:t>
      </w:r>
    </w:p>
    <w:p w14:paraId="29E4A5A6" w14:textId="0A50A782" w:rsidR="00D6248E" w:rsidRDefault="00AB72B2" w:rsidP="002D3E32">
      <w:r>
        <w:t xml:space="preserve">Regarding whether/how to identify the </w:t>
      </w:r>
      <w:r w:rsidRPr="00AB72B2">
        <w:t>"associated RLC entity" or equivalent entity in N3C interface for a DRB configured in Multi-path N3C relay</w:t>
      </w:r>
      <w:r>
        <w:t>, the key point is whether/how d</w:t>
      </w:r>
      <w:r w:rsidRPr="00AB72B2">
        <w:t xml:space="preserve">uplication RLC Activation/Deactivation MAC CE </w:t>
      </w:r>
      <w:r>
        <w:t xml:space="preserve">is used for N3C interface. </w:t>
      </w:r>
    </w:p>
    <w:p w14:paraId="5C2CF978" w14:textId="4141F13D" w:rsidR="00D6248E" w:rsidRDefault="00D6248E" w:rsidP="002D3E32">
      <w:r>
        <w:rPr>
          <w:rFonts w:hint="eastAsia"/>
        </w:rPr>
        <w:t>F</w:t>
      </w:r>
      <w:r>
        <w:t xml:space="preserve">irstly, </w:t>
      </w:r>
      <w:r w:rsidR="00404041">
        <w:t>t</w:t>
      </w:r>
      <w:r>
        <w:t xml:space="preserve">he </w:t>
      </w:r>
      <w:r w:rsidRPr="00D6248E">
        <w:t xml:space="preserve">premise </w:t>
      </w:r>
      <w:r>
        <w:t>of using d</w:t>
      </w:r>
      <w:r w:rsidRPr="00AB72B2">
        <w:t>uplication RLC Activation/Deactivation MAC CE</w:t>
      </w:r>
      <w:r>
        <w:t xml:space="preserve"> to indicate the activation/deactivation of a leg is there is a specific entity associated with the DRB. While for N3C interface, since it is out of 3GPP scope, and the </w:t>
      </w:r>
      <w:proofErr w:type="spellStart"/>
      <w:r w:rsidR="00B75C86">
        <w:t>modeling</w:t>
      </w:r>
      <w:proofErr w:type="spellEnd"/>
      <w:r>
        <w:t xml:space="preserve"> of N3C interface/protocol stack </w:t>
      </w:r>
      <w:r w:rsidR="000F5CC4">
        <w:t xml:space="preserve">is </w:t>
      </w:r>
      <w:r>
        <w:t xml:space="preserve">a black box, which means it is not clear whether there is a “specific entity” for each DRB or all the </w:t>
      </w:r>
      <w:r w:rsidR="00B75C86">
        <w:t>DRBs</w:t>
      </w:r>
      <w:r>
        <w:t xml:space="preserve"> are handled by a same entity. </w:t>
      </w:r>
      <w:proofErr w:type="gramStart"/>
      <w:r>
        <w:t>So</w:t>
      </w:r>
      <w:proofErr w:type="gramEnd"/>
      <w:r>
        <w:t xml:space="preserve"> it is not clear </w:t>
      </w:r>
      <w:r w:rsidR="000F5CC4">
        <w:t xml:space="preserve">on the UE </w:t>
      </w:r>
      <w:proofErr w:type="spellStart"/>
      <w:r w:rsidR="00B75C86">
        <w:t>behavior</w:t>
      </w:r>
      <w:proofErr w:type="spellEnd"/>
      <w:r w:rsidR="000F5CC4">
        <w:t xml:space="preserve">/consequence of </w:t>
      </w:r>
      <w:r w:rsidR="00B75C86">
        <w:t xml:space="preserve">the </w:t>
      </w:r>
      <w:r w:rsidR="000F5CC4">
        <w:t>deactivation of a “entity” in N3C interface.</w:t>
      </w:r>
    </w:p>
    <w:p w14:paraId="29E34E4E" w14:textId="711B1C18" w:rsidR="000F5CC4" w:rsidRPr="000F5CC4" w:rsidRDefault="000F5CC4" w:rsidP="000F5CC4">
      <w:pPr>
        <w:pStyle w:val="Observation"/>
        <w:spacing w:before="120"/>
      </w:pPr>
      <w:bookmarkStart w:id="9" w:name="_Toc156404042"/>
      <w:bookmarkStart w:id="10" w:name="_Toc159252262"/>
      <w:r>
        <w:t>T</w:t>
      </w:r>
      <w:r w:rsidRPr="000F5CC4">
        <w:t xml:space="preserve">he </w:t>
      </w:r>
      <w:proofErr w:type="spellStart"/>
      <w:r w:rsidR="00B75C86">
        <w:t>modeling</w:t>
      </w:r>
      <w:proofErr w:type="spellEnd"/>
      <w:r w:rsidRPr="000F5CC4">
        <w:t xml:space="preserve"> of N3C interface/protocol stack </w:t>
      </w:r>
      <w:r>
        <w:t xml:space="preserve">is </w:t>
      </w:r>
      <w:r w:rsidRPr="000F5CC4">
        <w:t xml:space="preserve">a black box, it is not clear </w:t>
      </w:r>
      <w:r w:rsidR="00404041">
        <w:t>for the</w:t>
      </w:r>
      <w:r w:rsidR="00CA644D">
        <w:t xml:space="preserve"> </w:t>
      </w:r>
      <w:r w:rsidR="00404041">
        <w:t xml:space="preserve">UE </w:t>
      </w:r>
      <w:proofErr w:type="spellStart"/>
      <w:r w:rsidR="00B75C86">
        <w:t>behavior</w:t>
      </w:r>
      <w:proofErr w:type="spellEnd"/>
      <w:r w:rsidR="00404041">
        <w:t xml:space="preserve"> on </w:t>
      </w:r>
      <w:r w:rsidR="00CA644D">
        <w:t xml:space="preserve">how to use </w:t>
      </w:r>
      <w:r w:rsidR="00CA644D" w:rsidRPr="00CA644D">
        <w:t>duplication RLC Activation/Deactivation MAC CE</w:t>
      </w:r>
      <w:r w:rsidR="00CA644D">
        <w:t xml:space="preserve"> to indicate N3C interface activation/deactivation</w:t>
      </w:r>
      <w:r w:rsidRPr="000F5CC4">
        <w:t>.</w:t>
      </w:r>
      <w:bookmarkEnd w:id="9"/>
      <w:bookmarkEnd w:id="10"/>
    </w:p>
    <w:p w14:paraId="490395A6" w14:textId="603CDC02" w:rsidR="00AB72B2" w:rsidRDefault="000F5CC4" w:rsidP="002D3E32">
      <w:r>
        <w:t xml:space="preserve">Then, </w:t>
      </w:r>
      <w:r w:rsidR="00E74286">
        <w:t>without using the</w:t>
      </w:r>
      <w:r>
        <w:t xml:space="preserve"> d</w:t>
      </w:r>
      <w:r w:rsidRPr="00AB72B2">
        <w:t>uplication RLC Activation/Deactivation MAC CE</w:t>
      </w:r>
      <w:r>
        <w:t xml:space="preserve"> </w:t>
      </w:r>
      <w:r w:rsidR="00E74286">
        <w:t>to in</w:t>
      </w:r>
      <w:r w:rsidR="00527601">
        <w:t xml:space="preserve">dicate the duplication activation/deactivation </w:t>
      </w:r>
      <w:r>
        <w:t xml:space="preserve">at N3C interface. The </w:t>
      </w:r>
      <w:r w:rsidR="00527601">
        <w:t xml:space="preserve">network can still control whether </w:t>
      </w:r>
      <w:r w:rsidR="006F5928">
        <w:t xml:space="preserve">a DRB </w:t>
      </w:r>
      <w:r w:rsidR="00527601">
        <w:t xml:space="preserve">is duplicated and should be transmitted via N3C link by </w:t>
      </w:r>
      <w:r w:rsidR="006F5928">
        <w:t>configur</w:t>
      </w:r>
      <w:r w:rsidR="00527601">
        <w:t>ation on</w:t>
      </w:r>
      <w:r w:rsidR="006F5928">
        <w:t xml:space="preserve"> </w:t>
      </w:r>
      <w:r w:rsidR="00527601">
        <w:t>the bearer mapping</w:t>
      </w:r>
      <w:r w:rsidR="006F5928">
        <w:t>.</w:t>
      </w:r>
    </w:p>
    <w:p w14:paraId="19D1205B" w14:textId="62EC3AD6" w:rsidR="00527601" w:rsidRDefault="00527601" w:rsidP="00527601">
      <w:pPr>
        <w:pStyle w:val="Observation"/>
        <w:spacing w:before="120"/>
      </w:pPr>
      <w:bookmarkStart w:id="11" w:name="_Toc156404043"/>
      <w:bookmarkStart w:id="12" w:name="_Toc159252263"/>
      <w:r>
        <w:t>N</w:t>
      </w:r>
      <w:r w:rsidRPr="00527601">
        <w:t xml:space="preserve">etwork can control whether a DRB is duplicated and should be transmitted via N3C link by </w:t>
      </w:r>
      <w:r w:rsidR="00404041">
        <w:t xml:space="preserve">RRC </w:t>
      </w:r>
      <w:r w:rsidRPr="00527601">
        <w:t>configuration on the bearer mapping.</w:t>
      </w:r>
      <w:bookmarkEnd w:id="11"/>
      <w:bookmarkEnd w:id="12"/>
    </w:p>
    <w:p w14:paraId="437DAB59" w14:textId="19FC233E" w:rsidR="00527601" w:rsidRDefault="00527601" w:rsidP="00527601">
      <w:r>
        <w:rPr>
          <w:rFonts w:hint="eastAsia"/>
        </w:rPr>
        <w:t>T</w:t>
      </w:r>
      <w:r>
        <w:t xml:space="preserve">herefore, </w:t>
      </w:r>
      <w:r w:rsidR="00404041">
        <w:t xml:space="preserve">considering the unclear UE </w:t>
      </w:r>
      <w:proofErr w:type="spellStart"/>
      <w:r w:rsidR="00B75C86">
        <w:t>behavior</w:t>
      </w:r>
      <w:proofErr w:type="spellEnd"/>
      <w:r w:rsidR="00404041">
        <w:t xml:space="preserve"> and existing RRC</w:t>
      </w:r>
      <w:r w:rsidR="002B6921">
        <w:t xml:space="preserve"> </w:t>
      </w:r>
      <w:r w:rsidR="003D7AEE">
        <w:t xml:space="preserve">configuration, it is preferred not to use the Duplication RLC Activation/Deactivation MAC CE to indicate the </w:t>
      </w:r>
      <w:r w:rsidR="003D7AEE" w:rsidRPr="003D7AEE">
        <w:t>N3C interface activation/deactivation</w:t>
      </w:r>
      <w:r w:rsidR="003D7AEE">
        <w:t>.</w:t>
      </w:r>
    </w:p>
    <w:p w14:paraId="3A04E443" w14:textId="2886845B" w:rsidR="003D7AEE" w:rsidRPr="00527601" w:rsidRDefault="003D7AEE" w:rsidP="003D7AEE">
      <w:pPr>
        <w:pStyle w:val="Proposal"/>
      </w:pPr>
      <w:bookmarkStart w:id="13" w:name="_Toc156404007"/>
      <w:bookmarkStart w:id="14" w:name="_Toc159252264"/>
      <w:r>
        <w:rPr>
          <w:rFonts w:hint="eastAsia"/>
        </w:rPr>
        <w:t>N</w:t>
      </w:r>
      <w:r>
        <w:t xml:space="preserve">ot pursue </w:t>
      </w:r>
      <w:r w:rsidRPr="003D7AEE">
        <w:t>Duplication RLC Activation/Deactivation MAC CE</w:t>
      </w:r>
      <w:r>
        <w:t xml:space="preserve"> for N3C interface</w:t>
      </w:r>
      <w:r w:rsidR="00425254">
        <w:t xml:space="preserve"> and remove the NOTE “</w:t>
      </w:r>
      <w:r w:rsidR="00425254" w:rsidRPr="00425254">
        <w:t>How to identify "associated RLC entity" or equivalent entity in N3C interface for a DRB configured in Multi-path U2N N3C relay is out of scope of 3GPP.</w:t>
      </w:r>
      <w:r w:rsidR="00425254">
        <w:t>” in clause 5.10</w:t>
      </w:r>
      <w:r>
        <w:t>.</w:t>
      </w:r>
      <w:bookmarkEnd w:id="13"/>
      <w:bookmarkEnd w:id="14"/>
    </w:p>
    <w:p w14:paraId="268D987D" w14:textId="65681239" w:rsidR="0073288F" w:rsidRDefault="00685F58" w:rsidP="003D7AEE">
      <w:pPr>
        <w:pStyle w:val="20"/>
      </w:pPr>
      <w:r w:rsidRPr="00685F58">
        <w:t xml:space="preserve">SL-BSR </w:t>
      </w:r>
      <w:r>
        <w:t>for U2U communication</w:t>
      </w:r>
    </w:p>
    <w:p w14:paraId="648FF00B" w14:textId="76A0F9EF" w:rsidR="00EE447C" w:rsidRDefault="002C6202" w:rsidP="00EE447C">
      <w:r>
        <w:t xml:space="preserve">In SL-BSR, the Destination Index field is used to </w:t>
      </w:r>
      <w:r w:rsidR="00B75C86">
        <w:t>identify</w:t>
      </w:r>
      <w:r>
        <w:t xml:space="preserve"> the destination, and the value is set to the index corresponding to the </w:t>
      </w:r>
      <w:r w:rsidRPr="002C6202">
        <w:t xml:space="preserve">identity associated </w:t>
      </w:r>
      <w:r w:rsidR="00B75C86">
        <w:t>with</w:t>
      </w:r>
      <w:r w:rsidRPr="002C6202">
        <w:t xml:space="preserve"> </w:t>
      </w:r>
      <w:r w:rsidR="00B75C86">
        <w:t xml:space="preserve">the </w:t>
      </w:r>
      <w:r w:rsidRPr="002C6202">
        <w:t xml:space="preserve">same destination reported in </w:t>
      </w:r>
      <w:r>
        <w:t xml:space="preserve">SUI. Currently, the destination list for SL communication, SL discovery, </w:t>
      </w:r>
      <w:r w:rsidR="00B75C86">
        <w:t xml:space="preserve">and </w:t>
      </w:r>
      <w:r>
        <w:t xml:space="preserve">U2N Relay communication are included </w:t>
      </w:r>
      <w:r w:rsidRPr="002C6202">
        <w:t>successively</w:t>
      </w:r>
      <w:r>
        <w:t xml:space="preserve">. For L2 U2U Relay communication, </w:t>
      </w:r>
      <w:r w:rsidR="00B75C86">
        <w:t xml:space="preserve">a </w:t>
      </w:r>
      <w:r>
        <w:t xml:space="preserve">new list in SUI is introduced, so the new L2 U2U communication list should be included, </w:t>
      </w:r>
      <w:r w:rsidR="00B75C86">
        <w:t xml:space="preserve">and </w:t>
      </w:r>
      <w:r>
        <w:t>the order of this new list and legacy list should be discussed. It is proposed to include the L2 U2U Relay communication list at the last which avoided the impact to legacy order. The proposed change is as follows</w:t>
      </w:r>
    </w:p>
    <w:tbl>
      <w:tblPr>
        <w:tblStyle w:val="aff9"/>
        <w:tblW w:w="0" w:type="auto"/>
        <w:tblLook w:val="04A0" w:firstRow="1" w:lastRow="0" w:firstColumn="1" w:lastColumn="0" w:noHBand="0" w:noVBand="1"/>
      </w:tblPr>
      <w:tblGrid>
        <w:gridCol w:w="9629"/>
      </w:tblGrid>
      <w:tr w:rsidR="002C6202" w14:paraId="35DE1ECF" w14:textId="77777777" w:rsidTr="002C6202">
        <w:tc>
          <w:tcPr>
            <w:tcW w:w="9629" w:type="dxa"/>
          </w:tcPr>
          <w:p w14:paraId="021A4431" w14:textId="77777777" w:rsidR="002C6202" w:rsidRPr="002C6202" w:rsidRDefault="002C6202" w:rsidP="002C6202">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ko-KR"/>
              </w:rPr>
            </w:pPr>
            <w:bookmarkStart w:id="15" w:name="_Toc12751594"/>
            <w:bookmarkStart w:id="16" w:name="_Toc37296310"/>
            <w:bookmarkStart w:id="17" w:name="_Toc46490441"/>
            <w:bookmarkStart w:id="18" w:name="_Toc52752136"/>
            <w:bookmarkStart w:id="19" w:name="_Toc52796598"/>
            <w:bookmarkStart w:id="20" w:name="_Toc146701294"/>
            <w:r w:rsidRPr="002C6202">
              <w:rPr>
                <w:rFonts w:eastAsia="Times New Roman"/>
                <w:sz w:val="24"/>
                <w:szCs w:val="20"/>
                <w:lang w:eastAsia="ko-KR"/>
              </w:rPr>
              <w:lastRenderedPageBreak/>
              <w:t>6.1.3.33</w:t>
            </w:r>
            <w:r w:rsidRPr="002C6202">
              <w:rPr>
                <w:rFonts w:eastAsia="Times New Roman"/>
                <w:sz w:val="24"/>
                <w:szCs w:val="20"/>
                <w:lang w:eastAsia="ko-KR"/>
              </w:rPr>
              <w:tab/>
            </w:r>
            <w:proofErr w:type="spellStart"/>
            <w:r w:rsidRPr="002C6202">
              <w:rPr>
                <w:rFonts w:eastAsia="Times New Roman"/>
                <w:sz w:val="24"/>
                <w:szCs w:val="20"/>
                <w:lang w:eastAsia="ko-KR"/>
              </w:rPr>
              <w:t>Sidelink</w:t>
            </w:r>
            <w:proofErr w:type="spellEnd"/>
            <w:r w:rsidRPr="002C6202">
              <w:rPr>
                <w:rFonts w:eastAsia="Times New Roman"/>
                <w:sz w:val="24"/>
                <w:szCs w:val="20"/>
                <w:lang w:eastAsia="ko-KR"/>
              </w:rPr>
              <w:t xml:space="preserve"> Buffer Status Report MAC CEs</w:t>
            </w:r>
            <w:bookmarkEnd w:id="15"/>
            <w:bookmarkEnd w:id="16"/>
            <w:bookmarkEnd w:id="17"/>
            <w:bookmarkEnd w:id="18"/>
            <w:bookmarkEnd w:id="19"/>
            <w:bookmarkEnd w:id="20"/>
          </w:p>
          <w:p w14:paraId="44B6C499"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proofErr w:type="spellStart"/>
            <w:r w:rsidRPr="002C6202">
              <w:rPr>
                <w:rFonts w:ascii="Times New Roman" w:eastAsia="Times New Roman" w:hAnsi="Times New Roman"/>
                <w:szCs w:val="20"/>
                <w:lang w:eastAsia="ko-KR"/>
              </w:rPr>
              <w:t>Sidelink</w:t>
            </w:r>
            <w:proofErr w:type="spellEnd"/>
            <w:r w:rsidRPr="002C6202">
              <w:rPr>
                <w:rFonts w:ascii="Times New Roman" w:eastAsia="Times New Roman" w:hAnsi="Times New Roman"/>
                <w:szCs w:val="20"/>
                <w:lang w:eastAsia="ko-KR"/>
              </w:rPr>
              <w:t xml:space="preserve"> Buffer Status Report (SL-BSR) MAC CEs consist of either:</w:t>
            </w:r>
          </w:p>
          <w:p w14:paraId="32A0EF49"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2C6202">
              <w:rPr>
                <w:rFonts w:ascii="Times New Roman" w:eastAsia="Times New Roman" w:hAnsi="Times New Roman"/>
                <w:szCs w:val="20"/>
                <w:lang w:eastAsia="ko-KR"/>
              </w:rPr>
              <w:t>-</w:t>
            </w:r>
            <w:r w:rsidRPr="002C6202">
              <w:rPr>
                <w:rFonts w:ascii="Times New Roman" w:eastAsia="Times New Roman" w:hAnsi="Times New Roman"/>
                <w:szCs w:val="20"/>
                <w:lang w:eastAsia="ko-KR"/>
              </w:rPr>
              <w:tab/>
              <w:t>SL-BSR format (variable size); or</w:t>
            </w:r>
          </w:p>
          <w:p w14:paraId="63089BDC"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2C6202">
              <w:rPr>
                <w:rFonts w:ascii="Times New Roman" w:eastAsia="Times New Roman" w:hAnsi="Times New Roman"/>
                <w:szCs w:val="20"/>
                <w:lang w:eastAsia="ko-KR"/>
              </w:rPr>
              <w:t>-</w:t>
            </w:r>
            <w:r w:rsidRPr="002C6202">
              <w:rPr>
                <w:rFonts w:ascii="Times New Roman" w:eastAsia="Times New Roman" w:hAnsi="Times New Roman"/>
                <w:szCs w:val="20"/>
                <w:lang w:eastAsia="ko-KR"/>
              </w:rPr>
              <w:tab/>
              <w:t>Truncated SL-BSR format (variable size).</w:t>
            </w:r>
          </w:p>
          <w:p w14:paraId="5C5026AE"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noProof/>
                <w:szCs w:val="20"/>
                <w:lang w:eastAsia="ja-JP"/>
              </w:rPr>
            </w:pPr>
            <w:r w:rsidRPr="002C6202">
              <w:rPr>
                <w:rFonts w:ascii="Times New Roman" w:eastAsia="Times New Roman" w:hAnsi="Times New Roman"/>
                <w:noProof/>
                <w:szCs w:val="20"/>
                <w:lang w:eastAsia="ja-JP"/>
              </w:rPr>
              <w:t xml:space="preserve">SL-BSR and Truncated SL-BSR MAC control elements consist of one Destination Index field, one LCG ID field and one corresponding </w:t>
            </w:r>
            <w:r w:rsidRPr="002C6202">
              <w:rPr>
                <w:rFonts w:ascii="Times New Roman" w:eastAsia="Times New Roman" w:hAnsi="Times New Roman"/>
                <w:szCs w:val="20"/>
                <w:lang w:eastAsia="ja-JP"/>
              </w:rPr>
              <w:t>Buffer Size</w:t>
            </w:r>
            <w:r w:rsidRPr="002C6202">
              <w:rPr>
                <w:rFonts w:ascii="Times New Roman" w:eastAsia="Times New Roman" w:hAnsi="Times New Roman"/>
                <w:noProof/>
                <w:szCs w:val="20"/>
                <w:lang w:eastAsia="ja-JP"/>
              </w:rPr>
              <w:t xml:space="preserve"> field per reported target group.</w:t>
            </w:r>
          </w:p>
          <w:p w14:paraId="09E8C04C"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2C6202">
              <w:rPr>
                <w:rFonts w:ascii="Times New Roman" w:eastAsia="Times New Roman" w:hAnsi="Times New Roman"/>
                <w:szCs w:val="20"/>
                <w:lang w:eastAsia="ko-KR"/>
              </w:rPr>
              <w:t xml:space="preserve">The SL-BSR formats are identified by MAC </w:t>
            </w:r>
            <w:proofErr w:type="spellStart"/>
            <w:r w:rsidRPr="002C6202">
              <w:rPr>
                <w:rFonts w:ascii="Times New Roman" w:eastAsia="Times New Roman" w:hAnsi="Times New Roman"/>
                <w:szCs w:val="20"/>
                <w:lang w:eastAsia="ko-KR"/>
              </w:rPr>
              <w:t>subheaders</w:t>
            </w:r>
            <w:proofErr w:type="spellEnd"/>
            <w:r w:rsidRPr="002C6202">
              <w:rPr>
                <w:rFonts w:ascii="Times New Roman" w:eastAsia="Times New Roman" w:hAnsi="Times New Roman"/>
                <w:szCs w:val="20"/>
                <w:lang w:eastAsia="ko-KR"/>
              </w:rPr>
              <w:t xml:space="preserve"> with LCIDs as specified in in Table 6.2.1-2.</w:t>
            </w:r>
          </w:p>
          <w:p w14:paraId="4125EA58" w14:textId="77777777"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2C6202">
              <w:rPr>
                <w:rFonts w:ascii="Times New Roman" w:eastAsia="Times New Roman" w:hAnsi="Times New Roman"/>
                <w:szCs w:val="20"/>
                <w:lang w:eastAsia="ko-KR"/>
              </w:rPr>
              <w:t>The fields in the SL-BSR MAC CE are defined as follows:</w:t>
            </w:r>
          </w:p>
          <w:p w14:paraId="531709C1" w14:textId="0D64FA75" w:rsidR="002C6202" w:rsidRPr="002C6202" w:rsidRDefault="002C6202" w:rsidP="002C620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S Mincho" w:hAnsi="Times New Roman"/>
                <w:noProof/>
                <w:szCs w:val="20"/>
                <w:lang w:eastAsia="ja-JP"/>
              </w:rPr>
            </w:pPr>
            <w:r w:rsidRPr="002C6202">
              <w:rPr>
                <w:rFonts w:ascii="Times New Roman" w:eastAsia="Times New Roman" w:hAnsi="Times New Roman"/>
                <w:noProof/>
                <w:szCs w:val="20"/>
                <w:lang w:eastAsia="ja-JP"/>
              </w:rPr>
              <w:t>-</w:t>
            </w:r>
            <w:r w:rsidRPr="002C6202">
              <w:rPr>
                <w:rFonts w:ascii="Times New Roman" w:eastAsia="Times New Roman" w:hAnsi="Times New Roman"/>
                <w:noProof/>
                <w:szCs w:val="20"/>
                <w:lang w:eastAsia="ja-JP"/>
              </w:rPr>
              <w:tab/>
              <w:t>Destination Index: The Destination Index field identifies the destination. The length of this field is 5 bits.</w:t>
            </w:r>
            <w:r w:rsidRPr="002C6202">
              <w:rPr>
                <w:rFonts w:ascii="Times New Roman" w:hAnsi="Times New Roman"/>
                <w:noProof/>
                <w:szCs w:val="20"/>
              </w:rPr>
              <w:t xml:space="preserve"> The value is set to one index</w:t>
            </w:r>
            <w:r w:rsidRPr="002C6202">
              <w:rPr>
                <w:rFonts w:ascii="Times New Roman" w:hAnsi="Times New Roman"/>
                <w:szCs w:val="20"/>
              </w:rPr>
              <w:t xml:space="preserve"> corresponding to </w:t>
            </w:r>
            <w:r w:rsidRPr="002C6202">
              <w:rPr>
                <w:rFonts w:ascii="Times New Roman" w:eastAsia="Times New Roman" w:hAnsi="Times New Roman"/>
                <w:iCs/>
                <w:szCs w:val="20"/>
              </w:rPr>
              <w:t>SL destination identity</w:t>
            </w:r>
            <w:r w:rsidRPr="002C6202">
              <w:rPr>
                <w:rFonts w:ascii="Times New Roman" w:hAnsi="Times New Roman"/>
                <w:noProof/>
                <w:szCs w:val="20"/>
              </w:rPr>
              <w:t xml:space="preserve"> associated to same destination reported in </w:t>
            </w:r>
            <w:r w:rsidRPr="002C6202">
              <w:rPr>
                <w:rFonts w:ascii="Times New Roman" w:hAnsi="Times New Roman"/>
                <w:i/>
                <w:iCs/>
                <w:noProof/>
                <w:szCs w:val="20"/>
              </w:rPr>
              <w:t>sl</w:t>
            </w:r>
            <w:r w:rsidRPr="002C6202">
              <w:rPr>
                <w:rFonts w:ascii="Times New Roman" w:hAnsi="Times New Roman"/>
                <w:i/>
                <w:szCs w:val="20"/>
              </w:rPr>
              <w:t>-</w:t>
            </w:r>
            <w:proofErr w:type="spellStart"/>
            <w:r w:rsidRPr="002C6202">
              <w:rPr>
                <w:rFonts w:ascii="Times New Roman" w:hAnsi="Times New Roman"/>
                <w:i/>
                <w:szCs w:val="20"/>
              </w:rPr>
              <w:t>TxResourceReqList</w:t>
            </w:r>
            <w:proofErr w:type="spellEnd"/>
            <w:r w:rsidRPr="002C6202">
              <w:rPr>
                <w:rFonts w:ascii="Times New Roman" w:eastAsia="Times New Roman" w:hAnsi="Times New Roman"/>
                <w:iCs/>
                <w:szCs w:val="20"/>
              </w:rPr>
              <w:t xml:space="preserve">, </w:t>
            </w:r>
            <w:proofErr w:type="spellStart"/>
            <w:r w:rsidRPr="002C6202">
              <w:rPr>
                <w:rFonts w:ascii="Times New Roman" w:eastAsia="Times New Roman" w:hAnsi="Times New Roman"/>
                <w:i/>
                <w:szCs w:val="20"/>
              </w:rPr>
              <w:t>sl-TxResourceReqListDisc</w:t>
            </w:r>
            <w:proofErr w:type="spellEnd"/>
            <w:del w:id="21" w:author="OPPO (Bingxue)" w:date="2024-01-17T17:07:00Z">
              <w:r w:rsidRPr="002C6202" w:rsidDel="00425254">
                <w:rPr>
                  <w:rFonts w:ascii="Times New Roman" w:eastAsia="Times New Roman" w:hAnsi="Times New Roman"/>
                  <w:iCs/>
                  <w:szCs w:val="20"/>
                </w:rPr>
                <w:delText xml:space="preserve"> and</w:delText>
              </w:r>
            </w:del>
            <w:ins w:id="22" w:author="OPPO (Bingxue)" w:date="2024-01-17T17:07:00Z">
              <w:r w:rsidR="00425254">
                <w:rPr>
                  <w:rFonts w:ascii="Times New Roman" w:eastAsia="Times New Roman" w:hAnsi="Times New Roman"/>
                  <w:iCs/>
                  <w:szCs w:val="20"/>
                </w:rPr>
                <w:t>,</w:t>
              </w:r>
            </w:ins>
            <w:r w:rsidRPr="002C6202">
              <w:rPr>
                <w:rFonts w:ascii="Times New Roman" w:eastAsia="Times New Roman" w:hAnsi="Times New Roman"/>
                <w:iCs/>
                <w:szCs w:val="20"/>
              </w:rPr>
              <w:t xml:space="preserve"> </w:t>
            </w:r>
            <w:proofErr w:type="spellStart"/>
            <w:r w:rsidRPr="002C6202">
              <w:rPr>
                <w:rFonts w:ascii="Times New Roman" w:eastAsia="Times New Roman" w:hAnsi="Times New Roman"/>
                <w:i/>
                <w:szCs w:val="20"/>
              </w:rPr>
              <w:t>sl-TxResourceReqListCommRelay</w:t>
            </w:r>
            <w:proofErr w:type="spellEnd"/>
            <w:ins w:id="23" w:author="OPPO (Bingxue)" w:date="2024-01-17T17:07:00Z">
              <w:r w:rsidR="00425254">
                <w:rPr>
                  <w:rFonts w:ascii="Times New Roman" w:eastAsia="Times New Roman" w:hAnsi="Times New Roman"/>
                  <w:i/>
                  <w:szCs w:val="20"/>
                </w:rPr>
                <w:t xml:space="preserve"> </w:t>
              </w:r>
              <w:r w:rsidR="00425254">
                <w:rPr>
                  <w:rFonts w:ascii="Times New Roman" w:eastAsia="Times New Roman" w:hAnsi="Times New Roman"/>
                  <w:szCs w:val="20"/>
                </w:rPr>
                <w:t xml:space="preserve">and </w:t>
              </w:r>
            </w:ins>
            <w:ins w:id="24" w:author="OPPO (Bingxue)" w:date="2024-01-17T17:08:00Z">
              <w:r w:rsidR="00425254" w:rsidRPr="00425254">
                <w:rPr>
                  <w:rFonts w:ascii="Times New Roman" w:eastAsia="Times New Roman" w:hAnsi="Times New Roman"/>
                  <w:i/>
                  <w:szCs w:val="20"/>
                  <w:rPrChange w:id="25" w:author="OPPO (Bingxue)" w:date="2024-01-17T17:08:00Z">
                    <w:rPr>
                      <w:rFonts w:ascii="Times New Roman" w:eastAsia="Times New Roman" w:hAnsi="Times New Roman"/>
                      <w:szCs w:val="20"/>
                    </w:rPr>
                  </w:rPrChange>
                </w:rPr>
                <w:t>sl-TxResourceReqL2U2U</w:t>
              </w:r>
            </w:ins>
            <w:r w:rsidRPr="002C6202">
              <w:rPr>
                <w:rFonts w:ascii="Times New Roman" w:eastAsia="Times New Roman" w:hAnsi="Times New Roman"/>
                <w:iCs/>
                <w:szCs w:val="20"/>
              </w:rPr>
              <w:t>, if present</w:t>
            </w:r>
            <w:r w:rsidRPr="002C6202">
              <w:rPr>
                <w:rFonts w:ascii="Times New Roman" w:eastAsia="Times New Roman" w:hAnsi="Times New Roman"/>
                <w:szCs w:val="20"/>
                <w:lang w:eastAsia="ja-JP"/>
              </w:rPr>
              <w:t>.</w:t>
            </w:r>
            <w:r w:rsidRPr="002C6202">
              <w:rPr>
                <w:rFonts w:ascii="Times New Roman" w:hAnsi="Times New Roman"/>
                <w:noProof/>
                <w:szCs w:val="20"/>
              </w:rPr>
              <w:t xml:space="preserve"> The value is indexed sequentially </w:t>
            </w:r>
            <w:r w:rsidRPr="002C6202">
              <w:rPr>
                <w:rFonts w:ascii="Times New Roman" w:hAnsi="Times New Roman"/>
                <w:szCs w:val="20"/>
              </w:rPr>
              <w:t xml:space="preserve">from </w:t>
            </w:r>
            <w:r w:rsidRPr="002C6202">
              <w:rPr>
                <w:rFonts w:ascii="Times New Roman" w:eastAsia="Times New Roman" w:hAnsi="Times New Roman"/>
                <w:szCs w:val="20"/>
                <w:lang w:eastAsia="ja-JP"/>
              </w:rPr>
              <w:t xml:space="preserve">0 </w:t>
            </w:r>
            <w:r w:rsidRPr="002C6202">
              <w:rPr>
                <w:rFonts w:ascii="Times New Roman" w:eastAsia="Times New Roman" w:hAnsi="Times New Roman"/>
                <w:noProof/>
                <w:szCs w:val="20"/>
              </w:rPr>
              <w:t xml:space="preserve">in the same </w:t>
            </w:r>
            <w:r w:rsidRPr="002C6202">
              <w:rPr>
                <w:rFonts w:ascii="Times New Roman" w:eastAsia="Times New Roman" w:hAnsi="Times New Roman"/>
                <w:szCs w:val="20"/>
                <w:lang w:eastAsia="ko-KR"/>
              </w:rPr>
              <w:t xml:space="preserve">ascending </w:t>
            </w:r>
            <w:r w:rsidRPr="002C6202">
              <w:rPr>
                <w:rFonts w:ascii="Times New Roman" w:eastAsia="Times New Roman" w:hAnsi="Times New Roman"/>
                <w:noProof/>
                <w:szCs w:val="20"/>
              </w:rPr>
              <w:t xml:space="preserve">order </w:t>
            </w:r>
            <w:r w:rsidRPr="002C6202">
              <w:rPr>
                <w:rFonts w:ascii="Times New Roman" w:eastAsia="Times New Roman" w:hAnsi="Times New Roman"/>
                <w:szCs w:val="20"/>
              </w:rPr>
              <w:t xml:space="preserve">of </w:t>
            </w:r>
            <w:r w:rsidRPr="002C6202">
              <w:rPr>
                <w:rFonts w:ascii="Times New Roman" w:eastAsia="Times New Roman" w:hAnsi="Times New Roman"/>
                <w:iCs/>
                <w:szCs w:val="20"/>
              </w:rPr>
              <w:t>SL destination identity</w:t>
            </w:r>
            <w:r w:rsidRPr="002C6202">
              <w:rPr>
                <w:rFonts w:ascii="Times New Roman" w:eastAsia="Times New Roman" w:hAnsi="Times New Roman"/>
                <w:noProof/>
                <w:szCs w:val="20"/>
              </w:rPr>
              <w:t xml:space="preserve"> </w:t>
            </w:r>
            <w:r w:rsidRPr="002C6202">
              <w:rPr>
                <w:rFonts w:ascii="Times New Roman" w:eastAsia="Times New Roman" w:hAnsi="Times New Roman"/>
                <w:szCs w:val="20"/>
              </w:rPr>
              <w:t xml:space="preserve">in </w:t>
            </w:r>
            <w:proofErr w:type="spellStart"/>
            <w:r w:rsidRPr="002C6202">
              <w:rPr>
                <w:rFonts w:ascii="Times New Roman" w:eastAsia="Times New Roman" w:hAnsi="Times New Roman"/>
                <w:i/>
                <w:iCs/>
                <w:szCs w:val="20"/>
              </w:rPr>
              <w:t>sl</w:t>
            </w:r>
            <w:r w:rsidRPr="002C6202">
              <w:rPr>
                <w:rFonts w:ascii="Times New Roman" w:hAnsi="Times New Roman"/>
                <w:i/>
                <w:szCs w:val="20"/>
              </w:rPr>
              <w:t>-TxResourceReqList</w:t>
            </w:r>
            <w:proofErr w:type="spellEnd"/>
            <w:r w:rsidRPr="002C6202">
              <w:rPr>
                <w:rFonts w:ascii="Times New Roman" w:eastAsia="Times New Roman" w:hAnsi="Times New Roman"/>
                <w:szCs w:val="20"/>
              </w:rPr>
              <w:t xml:space="preserve">, </w:t>
            </w:r>
            <w:proofErr w:type="spellStart"/>
            <w:r w:rsidRPr="002C6202">
              <w:rPr>
                <w:rFonts w:ascii="Times New Roman" w:eastAsia="Times New Roman" w:hAnsi="Times New Roman"/>
                <w:i/>
                <w:iCs/>
                <w:szCs w:val="20"/>
              </w:rPr>
              <w:t>sl</w:t>
            </w:r>
            <w:r w:rsidRPr="002C6202">
              <w:rPr>
                <w:rFonts w:ascii="Times New Roman" w:eastAsia="Times New Roman" w:hAnsi="Times New Roman"/>
                <w:i/>
                <w:szCs w:val="20"/>
              </w:rPr>
              <w:t>-TxResourceReqListDisc</w:t>
            </w:r>
            <w:proofErr w:type="spellEnd"/>
            <w:del w:id="26" w:author="OPPO (Bingxue)" w:date="2024-01-17T17:08:00Z">
              <w:r w:rsidRPr="002C6202" w:rsidDel="00425254">
                <w:rPr>
                  <w:rFonts w:ascii="Times New Roman" w:eastAsia="Times New Roman" w:hAnsi="Times New Roman"/>
                  <w:iCs/>
                  <w:szCs w:val="20"/>
                </w:rPr>
                <w:delText xml:space="preserve"> and</w:delText>
              </w:r>
            </w:del>
            <w:ins w:id="27" w:author="OPPO (Bingxue)" w:date="2024-01-17T17:08:00Z">
              <w:r w:rsidR="00425254">
                <w:rPr>
                  <w:rFonts w:ascii="Times New Roman" w:eastAsia="Times New Roman" w:hAnsi="Times New Roman"/>
                  <w:iCs/>
                  <w:szCs w:val="20"/>
                </w:rPr>
                <w:t>,</w:t>
              </w:r>
            </w:ins>
            <w:r w:rsidRPr="002C6202">
              <w:rPr>
                <w:rFonts w:ascii="Times New Roman" w:eastAsia="Times New Roman" w:hAnsi="Times New Roman"/>
                <w:iCs/>
                <w:szCs w:val="20"/>
              </w:rPr>
              <w:t xml:space="preserve"> </w:t>
            </w:r>
            <w:proofErr w:type="spellStart"/>
            <w:r w:rsidRPr="002C6202">
              <w:rPr>
                <w:rFonts w:ascii="Times New Roman" w:eastAsia="Times New Roman" w:hAnsi="Times New Roman"/>
                <w:i/>
                <w:szCs w:val="20"/>
              </w:rPr>
              <w:t>sl-TxResourceReqListCommRelay</w:t>
            </w:r>
            <w:proofErr w:type="spellEnd"/>
            <w:r w:rsidRPr="002C6202">
              <w:rPr>
                <w:rFonts w:ascii="Times New Roman" w:eastAsia="Times New Roman" w:hAnsi="Times New Roman"/>
                <w:szCs w:val="20"/>
              </w:rPr>
              <w:t xml:space="preserve"> </w:t>
            </w:r>
            <w:ins w:id="28" w:author="OPPO (Bingxue)" w:date="2024-01-17T17:08:00Z">
              <w:r w:rsidR="00425254">
                <w:rPr>
                  <w:rFonts w:ascii="Times New Roman" w:eastAsia="Times New Roman" w:hAnsi="Times New Roman"/>
                  <w:szCs w:val="20"/>
                </w:rPr>
                <w:t xml:space="preserve">and </w:t>
              </w:r>
              <w:r w:rsidR="00425254" w:rsidRPr="003E05F1">
                <w:rPr>
                  <w:rFonts w:ascii="Times New Roman" w:eastAsia="Times New Roman" w:hAnsi="Times New Roman"/>
                  <w:i/>
                  <w:szCs w:val="20"/>
                </w:rPr>
                <w:t>sl-TxResourceReqL2U2U</w:t>
              </w:r>
              <w:r w:rsidR="00425254" w:rsidRPr="002C6202">
                <w:rPr>
                  <w:rFonts w:ascii="Times New Roman" w:eastAsia="Times New Roman" w:hAnsi="Times New Roman"/>
                  <w:noProof/>
                  <w:szCs w:val="20"/>
                </w:rPr>
                <w:t xml:space="preserve"> </w:t>
              </w:r>
            </w:ins>
            <w:r w:rsidRPr="002C6202">
              <w:rPr>
                <w:rFonts w:ascii="Times New Roman" w:eastAsia="Times New Roman" w:hAnsi="Times New Roman"/>
                <w:noProof/>
                <w:szCs w:val="20"/>
              </w:rPr>
              <w:t xml:space="preserve">as </w:t>
            </w:r>
            <w:r w:rsidRPr="002C6202">
              <w:rPr>
                <w:rFonts w:ascii="Times New Roman" w:hAnsi="Times New Roman"/>
                <w:noProof/>
                <w:szCs w:val="20"/>
              </w:rPr>
              <w:t>specified in TS 38.331 [5]</w:t>
            </w:r>
            <w:r w:rsidRPr="002C6202">
              <w:rPr>
                <w:rFonts w:ascii="Times New Roman" w:eastAsia="Times New Roman" w:hAnsi="Times New Roman"/>
                <w:noProof/>
                <w:szCs w:val="20"/>
              </w:rPr>
              <w:t xml:space="preserve">. When multiple lists are reported, the value is indexed sequentially across all the lists in the same order as presented in </w:t>
            </w:r>
            <w:r w:rsidRPr="002C6202">
              <w:rPr>
                <w:rFonts w:ascii="Times New Roman" w:eastAsia="Times New Roman" w:hAnsi="Times New Roman"/>
                <w:i/>
                <w:iCs/>
                <w:noProof/>
                <w:szCs w:val="20"/>
              </w:rPr>
              <w:t>SidelinkUEInformaitonNR</w:t>
            </w:r>
            <w:r w:rsidRPr="002C6202">
              <w:rPr>
                <w:rFonts w:ascii="Times New Roman" w:eastAsia="Times New Roman" w:hAnsi="Times New Roman"/>
                <w:noProof/>
                <w:szCs w:val="20"/>
              </w:rPr>
              <w:t xml:space="preserve"> message</w:t>
            </w:r>
            <w:r w:rsidRPr="002C6202">
              <w:rPr>
                <w:rFonts w:ascii="Times New Roman" w:eastAsia="Times New Roman" w:hAnsi="Times New Roman"/>
                <w:noProof/>
                <w:szCs w:val="20"/>
                <w:lang w:eastAsia="ja-JP"/>
              </w:rPr>
              <w:t>;</w:t>
            </w:r>
          </w:p>
        </w:tc>
      </w:tr>
    </w:tbl>
    <w:p w14:paraId="6BF6EF57" w14:textId="7CC5305C" w:rsidR="00A13A99" w:rsidRPr="00A13A99" w:rsidRDefault="00D839B1" w:rsidP="00D839B1">
      <w:pPr>
        <w:pStyle w:val="Proposal"/>
        <w:spacing w:before="120"/>
      </w:pPr>
      <w:bookmarkStart w:id="29" w:name="_Toc156237270"/>
      <w:bookmarkStart w:id="30" w:name="_Toc156404008"/>
      <w:bookmarkStart w:id="31" w:name="_Toc159252265"/>
      <w:r>
        <w:rPr>
          <w:rFonts w:hint="eastAsia"/>
        </w:rPr>
        <w:t>I</w:t>
      </w:r>
      <w:r>
        <w:t xml:space="preserve">n clause </w:t>
      </w:r>
      <w:r w:rsidR="00425254">
        <w:t>6.1.3.33</w:t>
      </w:r>
      <w:r>
        <w:t xml:space="preserve">, </w:t>
      </w:r>
      <w:r w:rsidR="009547BC">
        <w:t xml:space="preserve">add </w:t>
      </w:r>
      <w:r w:rsidR="00425254" w:rsidRPr="00425254">
        <w:rPr>
          <w:i/>
        </w:rPr>
        <w:t>sl-TxResourceReqL2U2U</w:t>
      </w:r>
      <w:r w:rsidR="00425254" w:rsidRPr="00425254">
        <w:t xml:space="preserve"> </w:t>
      </w:r>
      <w:r w:rsidR="00425254">
        <w:t>in the Destination Index field setting of SL-BSR</w:t>
      </w:r>
      <w:r w:rsidRPr="00A13A99">
        <w:t>.</w:t>
      </w:r>
      <w:bookmarkEnd w:id="29"/>
      <w:bookmarkEnd w:id="30"/>
      <w:bookmarkEnd w:id="31"/>
    </w:p>
    <w:p w14:paraId="2E58CC51" w14:textId="77777777" w:rsidR="00FB3C9D" w:rsidRDefault="003D1DDD">
      <w:pPr>
        <w:pStyle w:val="1"/>
      </w:pPr>
      <w:bookmarkStart w:id="32" w:name="_Toc131757160"/>
      <w:r>
        <w:t>Conclusion</w:t>
      </w:r>
      <w:bookmarkEnd w:id="32"/>
    </w:p>
    <w:p w14:paraId="70D6F70D" w14:textId="7384FE1F" w:rsidR="00425254" w:rsidRPr="00F33308" w:rsidRDefault="00425254" w:rsidP="00425254">
      <w:r>
        <w:t>We have the following observations:</w:t>
      </w:r>
    </w:p>
    <w:p w14:paraId="455F8D00" w14:textId="77777777" w:rsidR="00B75C86" w:rsidRDefault="00425254">
      <w:pPr>
        <w:pStyle w:val="TOC1"/>
        <w:rPr>
          <w:rFonts w:asciiTheme="minorHAnsi" w:eastAsiaTheme="minorEastAsia" w:hAnsiTheme="minorHAnsi" w:cstheme="minorBidi"/>
          <w:b w:val="0"/>
          <w:noProof/>
          <w:kern w:val="2"/>
          <w:sz w:val="21"/>
        </w:rPr>
      </w:pPr>
      <w:r>
        <w:fldChar w:fldCharType="begin"/>
      </w:r>
      <w:r>
        <w:instrText xml:space="preserve"> TOC \n \t "Observation,1" </w:instrText>
      </w:r>
      <w:r>
        <w:fldChar w:fldCharType="separate"/>
      </w:r>
      <w:r w:rsidR="00B75C86">
        <w:rPr>
          <w:noProof/>
        </w:rPr>
        <w:t>Observation 1</w:t>
      </w:r>
      <w:r w:rsidR="00B75C86">
        <w:rPr>
          <w:rFonts w:asciiTheme="minorHAnsi" w:eastAsiaTheme="minorEastAsia" w:hAnsiTheme="minorHAnsi" w:cstheme="minorBidi"/>
          <w:b w:val="0"/>
          <w:noProof/>
          <w:kern w:val="2"/>
          <w:sz w:val="21"/>
        </w:rPr>
        <w:tab/>
      </w:r>
      <w:r w:rsidR="00B75C86">
        <w:rPr>
          <w:noProof/>
        </w:rPr>
        <w:t>The modeling of N3C interface/protocol stack is a black box, it is not clear for the UE behavior on how to use duplication RLC Activation/Deactivation MAC CE to indicate N3C interface activation/deactivation.</w:t>
      </w:r>
    </w:p>
    <w:p w14:paraId="7DB1026D" w14:textId="77777777" w:rsidR="00B75C86" w:rsidRDefault="00B75C86">
      <w:pPr>
        <w:pStyle w:val="TOC1"/>
        <w:rPr>
          <w:rFonts w:asciiTheme="minorHAnsi" w:eastAsiaTheme="minorEastAsia" w:hAnsiTheme="minorHAnsi" w:cstheme="minorBidi"/>
          <w:b w:val="0"/>
          <w:noProof/>
          <w:kern w:val="2"/>
          <w:sz w:val="21"/>
        </w:rPr>
      </w:pPr>
      <w:r>
        <w:rPr>
          <w:noProof/>
        </w:rPr>
        <w:t>Observation 2</w:t>
      </w:r>
      <w:r>
        <w:rPr>
          <w:rFonts w:asciiTheme="minorHAnsi" w:eastAsiaTheme="minorEastAsia" w:hAnsiTheme="minorHAnsi" w:cstheme="minorBidi"/>
          <w:b w:val="0"/>
          <w:noProof/>
          <w:kern w:val="2"/>
          <w:sz w:val="21"/>
        </w:rPr>
        <w:tab/>
      </w:r>
      <w:r>
        <w:rPr>
          <w:noProof/>
        </w:rPr>
        <w:t>Network can control whether a DRB is duplicated and should be transmitted via N3C link by RRC configuration on the bearer mapping.</w:t>
      </w:r>
    </w:p>
    <w:p w14:paraId="7AAD6E3F" w14:textId="0BD3548E" w:rsidR="00425254" w:rsidRPr="00425254" w:rsidRDefault="00425254">
      <w:r>
        <w:fldChar w:fldCharType="end"/>
      </w:r>
    </w:p>
    <w:p w14:paraId="04A5609E" w14:textId="4B90522D" w:rsidR="00942605" w:rsidRPr="00F33308" w:rsidRDefault="003D1DDD">
      <w:r>
        <w:t>We have the following proposals:</w:t>
      </w:r>
    </w:p>
    <w:bookmarkStart w:id="33" w:name="_In-sequence_SDU_delivery"/>
    <w:bookmarkEnd w:id="33"/>
    <w:p w14:paraId="36F8904A" w14:textId="77777777" w:rsidR="00B75C86" w:rsidRDefault="00425254">
      <w:pPr>
        <w:pStyle w:val="TOC1"/>
        <w:rPr>
          <w:rFonts w:asciiTheme="minorHAnsi" w:eastAsiaTheme="minorEastAsia" w:hAnsiTheme="minorHAnsi" w:cstheme="minorBidi"/>
          <w:b w:val="0"/>
          <w:noProof/>
          <w:kern w:val="2"/>
          <w:sz w:val="21"/>
        </w:rPr>
      </w:pPr>
      <w:r>
        <w:fldChar w:fldCharType="begin"/>
      </w:r>
      <w:r>
        <w:instrText xml:space="preserve"> TOC \n \t "Proposal,1" </w:instrText>
      </w:r>
      <w:r>
        <w:fldChar w:fldCharType="separate"/>
      </w:r>
      <w:r w:rsidR="00B75C86">
        <w:rPr>
          <w:noProof/>
        </w:rPr>
        <w:t>Proposal 1</w:t>
      </w:r>
      <w:r w:rsidR="00B75C86">
        <w:rPr>
          <w:rFonts w:asciiTheme="minorHAnsi" w:eastAsiaTheme="minorEastAsia" w:hAnsiTheme="minorHAnsi" w:cstheme="minorBidi"/>
          <w:b w:val="0"/>
          <w:noProof/>
          <w:kern w:val="2"/>
          <w:sz w:val="21"/>
        </w:rPr>
        <w:tab/>
      </w:r>
      <w:r w:rsidR="00B75C86">
        <w:rPr>
          <w:noProof/>
        </w:rPr>
        <w:t>Not pursue Duplication RLC Activation/Deactivation MAC CE for N3C interface and remove the NOTE “How to identify "associated RLC entity" or equivalent entity in N3C interface for a DRB configured in Multi-path U2N N3C relay is out of scope of 3GPP.” in clause 5.10.</w:t>
      </w:r>
    </w:p>
    <w:p w14:paraId="78C425AB" w14:textId="77777777" w:rsidR="00B75C86" w:rsidRDefault="00B75C86">
      <w:pPr>
        <w:pStyle w:val="TOC1"/>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 xml:space="preserve">In clause 6.1.3.33, add </w:t>
      </w:r>
      <w:r w:rsidRPr="00492D87">
        <w:rPr>
          <w:i/>
          <w:noProof/>
        </w:rPr>
        <w:t>sl-TxResourceReqL2U2U</w:t>
      </w:r>
      <w:r>
        <w:rPr>
          <w:noProof/>
        </w:rPr>
        <w:t xml:space="preserve"> in the Destination Index field setting of SL-BSR.</w:t>
      </w:r>
    </w:p>
    <w:p w14:paraId="303743EA" w14:textId="3BE0B7D1" w:rsidR="00DB7CBF" w:rsidRPr="009B1576" w:rsidRDefault="00425254"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1EFD3C" w16cex:dateUtc="2023-10-28T06:06:00Z"/>
  <w16cex:commentExtensible w16cex:durableId="27B1BDFA" w16cex:dateUtc="2023-10-30T09:46:00Z"/>
  <w16cex:commentExtensible w16cex:durableId="0E67FC78" w16cex:dateUtc="2023-10-28T06:08:00Z"/>
  <w16cex:commentExtensible w16cex:durableId="49E178AF" w16cex:dateUtc="2023-10-30T09:49:00Z"/>
  <w16cex:commentExtensible w16cex:durableId="77D3B602" w16cex:dateUtc="2023-10-28T06:09:00Z"/>
  <w16cex:commentExtensible w16cex:durableId="4813E924" w16cex:dateUtc="2023-10-28T06:12:00Z"/>
  <w16cex:commentExtensible w16cex:durableId="29D03E85" w16cex:dateUtc="2023-10-28T06:13:00Z"/>
  <w16cex:commentExtensible w16cex:durableId="1A024B92" w16cex:dateUtc="2023-10-28T06:14:00Z"/>
  <w16cex:commentExtensible w16cex:durableId="0E8C22CD" w16cex:dateUtc="2023-10-28T06:32:00Z"/>
  <w16cex:commentExtensible w16cex:durableId="62C7DAFB" w16cex:dateUtc="2023-10-28T06:33:00Z"/>
  <w16cex:commentExtensible w16cex:durableId="5D3D0F76" w16cex:dateUtc="2023-10-30T10:03:00Z"/>
  <w16cex:commentExtensible w16cex:durableId="6F059935" w16cex:dateUtc="2023-10-31T12: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9EB09" w14:textId="77777777" w:rsidR="000D3ECD" w:rsidRDefault="000D3ECD">
      <w:pPr>
        <w:spacing w:after="0"/>
      </w:pPr>
      <w:r>
        <w:separator/>
      </w:r>
    </w:p>
  </w:endnote>
  <w:endnote w:type="continuationSeparator" w:id="0">
    <w:p w14:paraId="17160583" w14:textId="77777777" w:rsidR="000D3ECD" w:rsidRDefault="000D3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43E8" w14:textId="77777777" w:rsidR="000D3ECD" w:rsidRDefault="000D3ECD">
      <w:pPr>
        <w:spacing w:after="0"/>
      </w:pPr>
      <w:r>
        <w:separator/>
      </w:r>
    </w:p>
  </w:footnote>
  <w:footnote w:type="continuationSeparator" w:id="0">
    <w:p w14:paraId="2C5DD473" w14:textId="77777777" w:rsidR="000D3ECD" w:rsidRDefault="000D3E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31"/>
  </w:num>
  <w:num w:numId="4">
    <w:abstractNumId w:val="5"/>
  </w:num>
  <w:num w:numId="5">
    <w:abstractNumId w:val="23"/>
  </w:num>
  <w:num w:numId="6">
    <w:abstractNumId w:val="8"/>
  </w:num>
  <w:num w:numId="7">
    <w:abstractNumId w:val="6"/>
  </w:num>
  <w:num w:numId="8">
    <w:abstractNumId w:val="21"/>
  </w:num>
  <w:num w:numId="9">
    <w:abstractNumId w:val="27"/>
  </w:num>
  <w:num w:numId="10">
    <w:abstractNumId w:val="19"/>
  </w:num>
  <w:num w:numId="11">
    <w:abstractNumId w:val="12"/>
  </w:num>
  <w:num w:numId="12">
    <w:abstractNumId w:val="4"/>
  </w:num>
  <w:num w:numId="13">
    <w:abstractNumId w:val="11"/>
  </w:num>
  <w:num w:numId="14">
    <w:abstractNumId w:val="28"/>
  </w:num>
  <w:num w:numId="15">
    <w:abstractNumId w:val="2"/>
  </w:num>
  <w:num w:numId="16">
    <w:abstractNumId w:val="30"/>
  </w:num>
  <w:num w:numId="17">
    <w:abstractNumId w:val="3"/>
  </w:num>
  <w:num w:numId="18">
    <w:abstractNumId w:val="18"/>
  </w:num>
  <w:num w:numId="19">
    <w:abstractNumId w:val="20"/>
  </w:num>
  <w:num w:numId="20">
    <w:abstractNumId w:val="1"/>
  </w:num>
  <w:num w:numId="21">
    <w:abstractNumId w:val="15"/>
  </w:num>
  <w:num w:numId="22">
    <w:abstractNumId w:val="7"/>
  </w:num>
  <w:num w:numId="23">
    <w:abstractNumId w:val="29"/>
  </w:num>
  <w:num w:numId="24">
    <w:abstractNumId w:val="9"/>
  </w:num>
  <w:num w:numId="25">
    <w:abstractNumId w:val="10"/>
  </w:num>
  <w:num w:numId="26">
    <w:abstractNumId w:val="17"/>
  </w:num>
  <w:num w:numId="27">
    <w:abstractNumId w:val="22"/>
  </w:num>
  <w:num w:numId="28">
    <w:abstractNumId w:val="25"/>
  </w:num>
  <w:num w:numId="29">
    <w:abstractNumId w:val="0"/>
  </w:num>
  <w:num w:numId="30">
    <w:abstractNumId w:val="26"/>
  </w:num>
  <w:num w:numId="31">
    <w:abstractNumId w:val="24"/>
  </w:num>
  <w:num w:numId="32">
    <w:abstractNumId w:val="16"/>
  </w:num>
  <w:num w:numId="33">
    <w:abstractNumId w:val="32"/>
  </w:num>
  <w:num w:numId="34">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3ECD"/>
    <w:rsid w:val="000E03C4"/>
    <w:rsid w:val="000E15AB"/>
    <w:rsid w:val="000F0DE1"/>
    <w:rsid w:val="000F2E9B"/>
    <w:rsid w:val="000F5021"/>
    <w:rsid w:val="000F5134"/>
    <w:rsid w:val="000F5CC4"/>
    <w:rsid w:val="000F5DA6"/>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B6921"/>
    <w:rsid w:val="002C043C"/>
    <w:rsid w:val="002C278D"/>
    <w:rsid w:val="002C6202"/>
    <w:rsid w:val="002C6CD3"/>
    <w:rsid w:val="002C7AE9"/>
    <w:rsid w:val="002D02B9"/>
    <w:rsid w:val="002D0DFA"/>
    <w:rsid w:val="002D1D15"/>
    <w:rsid w:val="002D3E32"/>
    <w:rsid w:val="002E06D5"/>
    <w:rsid w:val="002E0EE6"/>
    <w:rsid w:val="002E156A"/>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EA"/>
    <w:rsid w:val="0034168D"/>
    <w:rsid w:val="00343E39"/>
    <w:rsid w:val="0035075D"/>
    <w:rsid w:val="00350F1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D7AEE"/>
    <w:rsid w:val="003E0E2F"/>
    <w:rsid w:val="003E3AFA"/>
    <w:rsid w:val="003E66F5"/>
    <w:rsid w:val="003E6F62"/>
    <w:rsid w:val="003E7DB4"/>
    <w:rsid w:val="003F0421"/>
    <w:rsid w:val="003F0C82"/>
    <w:rsid w:val="003F5EC0"/>
    <w:rsid w:val="003F6639"/>
    <w:rsid w:val="00400034"/>
    <w:rsid w:val="00400D84"/>
    <w:rsid w:val="00404041"/>
    <w:rsid w:val="00405549"/>
    <w:rsid w:val="0041279E"/>
    <w:rsid w:val="00412A7B"/>
    <w:rsid w:val="00413C87"/>
    <w:rsid w:val="004150D5"/>
    <w:rsid w:val="00415D49"/>
    <w:rsid w:val="00416E1A"/>
    <w:rsid w:val="00420328"/>
    <w:rsid w:val="00423FE3"/>
    <w:rsid w:val="00425254"/>
    <w:rsid w:val="004258D9"/>
    <w:rsid w:val="004313CD"/>
    <w:rsid w:val="00431991"/>
    <w:rsid w:val="00431B4B"/>
    <w:rsid w:val="0043359C"/>
    <w:rsid w:val="00433D67"/>
    <w:rsid w:val="0043433F"/>
    <w:rsid w:val="00440C74"/>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81A"/>
    <w:rsid w:val="00497E23"/>
    <w:rsid w:val="004A09B4"/>
    <w:rsid w:val="004A2923"/>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7601"/>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4251C"/>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F58"/>
    <w:rsid w:val="006906CF"/>
    <w:rsid w:val="00692BA2"/>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7824"/>
    <w:rsid w:val="006F0C7A"/>
    <w:rsid w:val="006F0E06"/>
    <w:rsid w:val="006F374A"/>
    <w:rsid w:val="006F3AF0"/>
    <w:rsid w:val="006F4E7D"/>
    <w:rsid w:val="006F5928"/>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2144"/>
    <w:rsid w:val="008E399F"/>
    <w:rsid w:val="008E3B9F"/>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2F4E"/>
    <w:rsid w:val="00A036F8"/>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022C"/>
    <w:rsid w:val="00B527BF"/>
    <w:rsid w:val="00B5300E"/>
    <w:rsid w:val="00B53DC2"/>
    <w:rsid w:val="00B5417F"/>
    <w:rsid w:val="00B57277"/>
    <w:rsid w:val="00B60510"/>
    <w:rsid w:val="00B614F8"/>
    <w:rsid w:val="00B644E2"/>
    <w:rsid w:val="00B64556"/>
    <w:rsid w:val="00B6633C"/>
    <w:rsid w:val="00B670D2"/>
    <w:rsid w:val="00B72201"/>
    <w:rsid w:val="00B73F85"/>
    <w:rsid w:val="00B75C86"/>
    <w:rsid w:val="00B7651E"/>
    <w:rsid w:val="00B76995"/>
    <w:rsid w:val="00B77F5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DCD"/>
    <w:rsid w:val="00C7702A"/>
    <w:rsid w:val="00C839D2"/>
    <w:rsid w:val="00C9039F"/>
    <w:rsid w:val="00C918CD"/>
    <w:rsid w:val="00C92B28"/>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266"/>
    <w:rsid w:val="00D6248E"/>
    <w:rsid w:val="00D64249"/>
    <w:rsid w:val="00D64D8E"/>
    <w:rsid w:val="00D6589C"/>
    <w:rsid w:val="00D82608"/>
    <w:rsid w:val="00D839B1"/>
    <w:rsid w:val="00D845F0"/>
    <w:rsid w:val="00D86EEF"/>
    <w:rsid w:val="00D92A8D"/>
    <w:rsid w:val="00D92D29"/>
    <w:rsid w:val="00D95A7A"/>
    <w:rsid w:val="00D95C80"/>
    <w:rsid w:val="00D969E8"/>
    <w:rsid w:val="00DA0611"/>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4656"/>
    <w:rsid w:val="00E549EE"/>
    <w:rsid w:val="00E56A1B"/>
    <w:rsid w:val="00E56AF4"/>
    <w:rsid w:val="00E5777D"/>
    <w:rsid w:val="00E57EDE"/>
    <w:rsid w:val="00E72497"/>
    <w:rsid w:val="00E74286"/>
    <w:rsid w:val="00E747E6"/>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E447C"/>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139-A5C9-4CDC-A8B8-1A46CD30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4338</Characters>
  <Application>Microsoft Office Word</Application>
  <DocSecurity>0</DocSecurity>
  <Lines>78</Lines>
  <Paragraphs>41</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2024-02-19T08:24:00Z</dcterms:created>
  <dcterms:modified xsi:type="dcterms:W3CDTF">2024-02-19T08:24:00Z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